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B7E" w:rsidRPr="00E2713B" w:rsidRDefault="000E6B7E" w:rsidP="000E6B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WG4 Meeting #90</w:t>
      </w:r>
      <w:r w:rsidRPr="00E2713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 R4-</w:t>
      </w:r>
      <w:bookmarkStart w:id="0" w:name="_GoBack"/>
      <w:bookmarkEnd w:id="0"/>
      <w:r w:rsidR="00592E98" w:rsidRPr="00857445">
        <w:rPr>
          <w:rFonts w:cs="Arial"/>
          <w:b/>
          <w:bCs/>
          <w:sz w:val="26"/>
          <w:szCs w:val="26"/>
        </w:rPr>
        <w:t>19</w:t>
      </w:r>
      <w:r w:rsidR="00592E98">
        <w:rPr>
          <w:rFonts w:cs="Arial"/>
          <w:b/>
          <w:bCs/>
          <w:sz w:val="26"/>
          <w:szCs w:val="26"/>
        </w:rPr>
        <w:t>03653</w:t>
      </w:r>
    </w:p>
    <w:p w:rsidR="008525EF" w:rsidRPr="00C516C1" w:rsidRDefault="008525EF" w:rsidP="008525EF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 w:rsidRPr="00F3200E">
        <w:rPr>
          <w:rFonts w:ascii="Arial" w:eastAsia="SimSun" w:hAnsi="Arial"/>
          <w:b/>
          <w:sz w:val="24"/>
          <w:szCs w:val="24"/>
          <w:lang w:eastAsia="zh-CN"/>
        </w:rPr>
        <w:t>Xi’an, China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  <w:r w:rsidRPr="00F3200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to 12</w:t>
      </w:r>
      <w:r w:rsidRPr="00F3200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Apr.</w:t>
      </w:r>
      <w:r w:rsidRPr="00C3138A">
        <w:rPr>
          <w:rFonts w:ascii="Arial" w:eastAsia="SimSun" w:hAnsi="Arial"/>
          <w:b/>
          <w:sz w:val="24"/>
          <w:szCs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42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6B7E" w:rsidRPr="00410371" w:rsidRDefault="00857445" w:rsidP="0085744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37.863-01-01</w:t>
            </w: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6B7E" w:rsidRPr="00592E98" w:rsidRDefault="00592E98" w:rsidP="00E1463F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592E98">
              <w:rPr>
                <w:noProof/>
                <w:sz w:val="28"/>
                <w:szCs w:val="28"/>
              </w:rPr>
              <w:t>0007</w:t>
            </w: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0E6B7E" w:rsidRDefault="000E6B7E" w:rsidP="00E146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6B7E" w:rsidRPr="00410371" w:rsidRDefault="000E6B7E" w:rsidP="0085744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85744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6B7E" w:rsidRPr="00F25D98" w:rsidRDefault="000E6B7E" w:rsidP="00E146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6B7E" w:rsidTr="00E1463F">
        <w:tc>
          <w:tcPr>
            <w:tcW w:w="9641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B7E" w:rsidTr="00E1463F">
        <w:tc>
          <w:tcPr>
            <w:tcW w:w="2835" w:type="dxa"/>
          </w:tcPr>
          <w:p w:rsidR="000E6B7E" w:rsidRDefault="000E6B7E" w:rsidP="00E146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B7E" w:rsidTr="00E1463F">
        <w:tc>
          <w:tcPr>
            <w:tcW w:w="9640" w:type="dxa"/>
            <w:gridSpan w:val="11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857445">
            <w:pPr>
              <w:pStyle w:val="CRCoverPage"/>
              <w:spacing w:after="0"/>
              <w:ind w:left="100"/>
              <w:rPr>
                <w:noProof/>
              </w:rPr>
            </w:pPr>
            <w:r w:rsidRPr="002112D7">
              <w:rPr>
                <w:noProof/>
              </w:rPr>
              <w:t xml:space="preserve">CR to reflect agreed </w:t>
            </w:r>
            <w:r w:rsidR="001523C6">
              <w:rPr>
                <w:noProof/>
              </w:rPr>
              <w:t>MSD analysis of DC_25A-n41A</w:t>
            </w:r>
            <w:r w:rsidRPr="002112D7">
              <w:rPr>
                <w:noProof/>
              </w:rPr>
              <w:t xml:space="preserve"> for </w:t>
            </w:r>
            <w:r w:rsidR="00857445">
              <w:rPr>
                <w:noProof/>
              </w:rPr>
              <w:t>TR37.863-01-01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7C3B99" w:rsidP="007C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0E6B7E" w:rsidRPr="00721376">
              <w:rPr>
                <w:noProof/>
              </w:rPr>
              <w:t xml:space="preserve"> INC.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0E6B7E" w:rsidRPr="0072137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E6B7E" w:rsidRPr="00721376">
              <w:rPr>
                <w:noProof/>
              </w:rPr>
              <w:t>-</w:t>
            </w:r>
            <w:r w:rsidR="000E6B7E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6B7E" w:rsidRDefault="00556288" w:rsidP="00E14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6B7E" w:rsidRDefault="000E6B7E" w:rsidP="00E146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6B7E" w:rsidRPr="007C2097" w:rsidRDefault="000E6B7E" w:rsidP="00E146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6B7E" w:rsidTr="00E1463F">
        <w:tc>
          <w:tcPr>
            <w:tcW w:w="1843" w:type="dxa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870584" w:rsidRDefault="00B042D5" w:rsidP="00F22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F22CF8" w:rsidRPr="00F22CF8">
              <w:rPr>
                <w:rFonts w:eastAsia="SimSun" w:cs="Arial"/>
                <w:lang w:val="en-US" w:eastAsia="zh-CN"/>
              </w:rPr>
              <w:t>R4-1902457</w:t>
            </w:r>
            <w:r w:rsidR="00F22CF8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the MSD is defined based on filter performance data. The MSD for DC_25A-n41A was missing in the spec. The draft CR is to include </w:t>
            </w:r>
            <w:r w:rsidR="0064372A">
              <w:rPr>
                <w:rFonts w:eastAsia="SimSun" w:cs="Arial"/>
                <w:lang w:val="en-US" w:eastAsia="zh-CN"/>
              </w:rPr>
              <w:t xml:space="preserve">approved MSD </w:t>
            </w:r>
            <w:r w:rsidR="00857445">
              <w:rPr>
                <w:rFonts w:eastAsia="SimSun" w:cs="Arial"/>
                <w:lang w:val="en-US" w:eastAsia="zh-CN"/>
              </w:rPr>
              <w:t>for TR37.863-01-01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MSD for DC_25A-n41A </w:t>
            </w:r>
            <w:r w:rsidR="000E6B7E" w:rsidRPr="002651FF">
              <w:rPr>
                <w:rFonts w:eastAsia="Yu Mincho" w:hint="eastAsia"/>
                <w:noProof/>
                <w:lang w:eastAsia="ja-JP"/>
              </w:rPr>
              <w:t>requirements are specified.</w:t>
            </w:r>
          </w:p>
          <w:p w:rsidR="000E6B7E" w:rsidRPr="00E73D0E" w:rsidRDefault="000E6B7E" w:rsidP="00E1463F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B042D5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MSD for DC_25A-n41A </w:t>
            </w:r>
            <w:r w:rsidRPr="002651FF">
              <w:rPr>
                <w:rFonts w:eastAsia="Yu Mincho" w:hint="eastAsia"/>
                <w:noProof/>
                <w:lang w:eastAsia="ja-JP"/>
              </w:rPr>
              <w:t>requirements</w:t>
            </w:r>
            <w:r>
              <w:rPr>
                <w:rFonts w:eastAsia="Yu Mincho"/>
                <w:noProof/>
                <w:lang w:eastAsia="ja-JP"/>
              </w:rPr>
              <w:t xml:space="preserve"> are missed</w:t>
            </w:r>
            <w:r w:rsidR="000E6B7E">
              <w:rPr>
                <w:noProof/>
              </w:rPr>
              <w:t>.</w:t>
            </w:r>
          </w:p>
        </w:tc>
      </w:tr>
      <w:tr w:rsidR="000E6B7E" w:rsidTr="00E1463F">
        <w:tc>
          <w:tcPr>
            <w:tcW w:w="2694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Many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481893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lastRenderedPageBreak/>
        <w:t>&lt;Unchanged sections omitted&gt;</w:t>
      </w:r>
    </w:p>
    <w:p w:rsidR="00857445" w:rsidRPr="00FF5A19" w:rsidRDefault="00857445" w:rsidP="00857445">
      <w:pPr>
        <w:keepNext/>
        <w:keepLines/>
        <w:spacing w:before="120"/>
        <w:ind w:left="1134" w:hanging="1134"/>
        <w:outlineLvl w:val="2"/>
        <w:rPr>
          <w:rFonts w:ascii="Calibri" w:eastAsia="MS Mincho" w:hAnsi="Calibri"/>
          <w:sz w:val="28"/>
          <w:szCs w:val="22"/>
          <w:lang w:val="en-US" w:eastAsia="ja-JP"/>
        </w:rPr>
      </w:pPr>
      <w:r w:rsidRPr="00FF5A19">
        <w:rPr>
          <w:rFonts w:ascii="Arial" w:hAnsi="Arial"/>
          <w:sz w:val="28"/>
          <w:lang w:val="en-US"/>
        </w:rPr>
        <w:t>6.65.</w:t>
      </w:r>
      <w:r w:rsidRPr="00FF5A19">
        <w:rPr>
          <w:rFonts w:ascii="Arial" w:hAnsi="Arial" w:hint="eastAsia"/>
          <w:sz w:val="28"/>
          <w:lang w:val="en-US" w:eastAsia="zh-CN"/>
        </w:rPr>
        <w:t>5</w:t>
      </w:r>
      <w:r w:rsidRPr="00FF5A19">
        <w:rPr>
          <w:rFonts w:ascii="Calibri" w:hAnsi="Calibri"/>
          <w:sz w:val="22"/>
          <w:szCs w:val="22"/>
          <w:lang w:val="en-US" w:eastAsia="sv-SE"/>
        </w:rPr>
        <w:tab/>
      </w:r>
      <w:r w:rsidRPr="00FF5A19">
        <w:rPr>
          <w:rFonts w:ascii="Arial" w:eastAsia="MS Mincho" w:hAnsi="Arial" w:hint="eastAsia"/>
          <w:sz w:val="28"/>
          <w:lang w:val="en-US" w:eastAsia="ja-JP"/>
        </w:rPr>
        <w:t>MSD</w:t>
      </w:r>
    </w:p>
    <w:p w:rsidR="00857445" w:rsidRPr="00FF5A19" w:rsidDel="00857445" w:rsidRDefault="00857445" w:rsidP="00857445">
      <w:pPr>
        <w:rPr>
          <w:del w:id="3" w:author="Huanren Fu (傅煥仁)" w:date="2019-02-15T17:12:00Z"/>
        </w:rPr>
      </w:pPr>
      <w:del w:id="4" w:author="Huanren Fu (傅煥仁)" w:date="2019-02-15T17:12:00Z">
        <w:r w:rsidRPr="00FF5A19" w:rsidDel="00857445">
          <w:delText>There is no MSD issue for this DC configuration.</w:delText>
        </w:r>
      </w:del>
    </w:p>
    <w:p w:rsidR="00857445" w:rsidRDefault="00857445" w:rsidP="00857445">
      <w:pPr>
        <w:rPr>
          <w:ins w:id="5" w:author="Huanren Fu (傅煥仁)" w:date="2019-02-15T17:13:00Z"/>
        </w:rPr>
      </w:pPr>
      <w:ins w:id="6" w:author="Huanren Fu (傅煥仁)" w:date="2019-02-15T17:13:00Z">
        <w:r>
          <w:t xml:space="preserve">The MSD due to cross band isolation is </w:t>
        </w:r>
      </w:ins>
      <w:ins w:id="7" w:author="Huanren Fu (傅煥仁)" w:date="2019-03-26T14:07:00Z">
        <w:r w:rsidR="008525EF">
          <w:t>analysed based on as</w:t>
        </w:r>
        <w:r w:rsidR="008B5C30">
          <w:t>sumptions in R4-1902111 and adopt</w:t>
        </w:r>
        <w:r w:rsidR="008525EF">
          <w:t xml:space="preserve"> shared </w:t>
        </w:r>
      </w:ins>
      <w:ins w:id="8" w:author="Huanren Fu (傅煥仁)" w:date="2019-03-26T14:08:00Z">
        <w:r w:rsidR="008525EF">
          <w:t>antenna</w:t>
        </w:r>
      </w:ins>
      <w:ins w:id="9" w:author="Huanren Fu (傅煥仁)" w:date="2019-03-26T14:12:00Z">
        <w:r w:rsidR="008B5C30">
          <w:t xml:space="preserve"> </w:t>
        </w:r>
      </w:ins>
      <w:ins w:id="10" w:author="Huanren Fu (傅煥仁)" w:date="2019-03-26T14:13:00Z">
        <w:r w:rsidR="008B5C30">
          <w:t xml:space="preserve">FE </w:t>
        </w:r>
      </w:ins>
      <w:ins w:id="11" w:author="Huanren Fu (傅煥仁)" w:date="2019-03-26T14:12:00Z">
        <w:r w:rsidR="008B5C30">
          <w:t>architecture</w:t>
        </w:r>
      </w:ins>
      <w:ins w:id="12" w:author="Huanren Fu (傅煥仁)" w:date="2019-03-26T14:13:00Z">
        <w:r w:rsidR="008B5C30">
          <w:t xml:space="preserve"> (R4-1902457)</w:t>
        </w:r>
      </w:ins>
      <w:ins w:id="13" w:author="Huanren Fu (傅煥仁)" w:date="2019-03-26T14:08:00Z">
        <w:r w:rsidR="008525EF">
          <w:t xml:space="preserve">. MSD numbers are </w:t>
        </w:r>
      </w:ins>
      <w:ins w:id="14" w:author="Huanren Fu (傅煥仁)" w:date="2019-02-15T17:13:00Z">
        <w:r>
          <w:t>proposed in table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TW"/>
          </w:rPr>
          <w:t>6</w:t>
        </w:r>
        <w:r>
          <w:rPr>
            <w:rFonts w:hint="eastAsia"/>
          </w:rPr>
          <w:t>.</w:t>
        </w:r>
        <w:r>
          <w:t>6</w:t>
        </w:r>
        <w:r>
          <w:rPr>
            <w:rFonts w:eastAsia="SimSun" w:hint="eastAsia"/>
            <w:lang w:val="en-US" w:eastAsia="zh-CN"/>
          </w:rPr>
          <w:t>5.5</w:t>
        </w:r>
        <w:r>
          <w:rPr>
            <w:rFonts w:hint="eastAsia"/>
          </w:rPr>
          <w:t xml:space="preserve">-1. </w:t>
        </w:r>
      </w:ins>
    </w:p>
    <w:p w:rsidR="00857445" w:rsidRDefault="00857445" w:rsidP="00857445">
      <w:pPr>
        <w:pStyle w:val="TH"/>
        <w:rPr>
          <w:ins w:id="15" w:author="Huanren Fu (傅煥仁)" w:date="2019-02-15T17:13:00Z"/>
          <w:lang w:val="en-US" w:eastAsia="zh-TW"/>
        </w:rPr>
      </w:pPr>
      <w:ins w:id="16" w:author="Huanren Fu (傅煥仁)" w:date="2019-02-15T17:13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TW"/>
          </w:rPr>
          <w:t>6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6</w:t>
        </w:r>
        <w:r>
          <w:rPr>
            <w:rFonts w:eastAsia="SimSun" w:hint="eastAsia"/>
            <w:lang w:val="en-US" w:eastAsia="zh-CN"/>
          </w:rPr>
          <w:t>5.5-1</w:t>
        </w:r>
        <w:r>
          <w:rPr>
            <w:lang w:val="en-US"/>
          </w:rPr>
          <w:t>:</w:t>
        </w:r>
        <w:r>
          <w:t xml:space="preserve"> </w:t>
        </w:r>
        <w:r w:rsidRPr="00D4739F">
          <w:rPr>
            <w:lang w:val="en-US"/>
          </w:rPr>
          <w:t>Reference sensitivity exceptions due to cross band isolation for EN-DC in NR FR1</w:t>
        </w:r>
      </w:ins>
    </w:p>
    <w:tbl>
      <w:tblPr>
        <w:tblW w:w="11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789"/>
        <w:gridCol w:w="656"/>
        <w:gridCol w:w="736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835"/>
      </w:tblGrid>
      <w:tr w:rsidR="00857445" w:rsidRPr="00AE4694" w:rsidTr="00E1463F">
        <w:trPr>
          <w:trHeight w:val="92"/>
          <w:jc w:val="center"/>
          <w:ins w:id="17" w:author="Huanren Fu (傅煥仁)" w:date="2019-02-15T17:13:00Z"/>
        </w:trPr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8" w:author="Huanren Fu (傅煥仁)" w:date="2019-02-15T17:13:00Z"/>
              </w:rPr>
            </w:pPr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9" w:author="Huanren Fu (傅煥仁)" w:date="2019-02-15T17:13:00Z"/>
              </w:rPr>
            </w:pPr>
          </w:p>
        </w:tc>
        <w:tc>
          <w:tcPr>
            <w:tcW w:w="0" w:type="auto"/>
            <w:gridSpan w:val="13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0" w:author="Huanren Fu (傅煥仁)" w:date="2019-02-15T17:13:00Z"/>
              </w:rPr>
            </w:pPr>
            <w:ins w:id="21" w:author="Huanren Fu (傅煥仁)" w:date="2019-02-15T17:13:00Z">
              <w:r w:rsidRPr="00AE4694">
                <w:t xml:space="preserve">E-UTRA or NR Band / Channel bandwidth of the </w:t>
              </w:r>
              <w:r w:rsidRPr="00AE4694">
                <w:rPr>
                  <w:rFonts w:hint="eastAsia"/>
                  <w:lang w:val="en-US" w:eastAsia="zh-CN"/>
                </w:rPr>
                <w:t>affected DL</w:t>
              </w:r>
              <w:r w:rsidRPr="00AE4694">
                <w:t xml:space="preserve"> band</w:t>
              </w:r>
            </w:ins>
          </w:p>
        </w:tc>
      </w:tr>
      <w:tr w:rsidR="00857445" w:rsidRPr="00AE4694" w:rsidTr="00E1463F">
        <w:trPr>
          <w:trHeight w:val="92"/>
          <w:jc w:val="center"/>
          <w:ins w:id="22" w:author="Huanren Fu (傅煥仁)" w:date="2019-02-15T17:13:00Z"/>
        </w:trPr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3" w:author="Huanren Fu (傅煥仁)" w:date="2019-02-15T17:13:00Z"/>
              </w:rPr>
            </w:pPr>
            <w:ins w:id="24" w:author="Huanren Fu (傅煥仁)" w:date="2019-02-15T17:13:00Z">
              <w:r w:rsidRPr="00AE4694"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5" w:author="Huanren Fu (傅煥仁)" w:date="2019-02-15T17:13:00Z"/>
              </w:rPr>
            </w:pPr>
            <w:ins w:id="26" w:author="Huanren Fu (傅煥仁)" w:date="2019-02-15T17:13:00Z">
              <w:r w:rsidRPr="00AE4694">
                <w:t>DL band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27" w:author="Huanren Fu (傅煥仁)" w:date="2019-02-15T17:13:00Z"/>
              </w:rPr>
            </w:pPr>
            <w:ins w:id="28" w:author="Huanren Fu (傅煥仁)" w:date="2019-02-15T17:13:00Z">
              <w:r>
                <w:t>SCS</w:t>
              </w:r>
            </w:ins>
          </w:p>
          <w:p w:rsidR="00857445" w:rsidRPr="00AE4694" w:rsidRDefault="00857445" w:rsidP="00E1463F">
            <w:pPr>
              <w:pStyle w:val="TAH"/>
              <w:rPr>
                <w:ins w:id="29" w:author="Huanren Fu (傅煥仁)" w:date="2019-02-15T17:13:00Z"/>
              </w:rPr>
            </w:pPr>
            <w:ins w:id="30" w:author="Huanren Fu (傅煥仁)" w:date="2019-02-15T17:13:00Z">
              <w:r>
                <w:t>(kHz</w:t>
              </w:r>
              <w:r w:rsidRPr="00AE4694">
                <w:t>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31" w:author="Huanren Fu (傅煥仁)" w:date="2019-02-15T17:13:00Z"/>
              </w:rPr>
            </w:pPr>
            <w:ins w:id="32" w:author="Huanren Fu (傅煥仁)" w:date="2019-02-15T17:13:00Z">
              <w:r w:rsidRPr="00AE4694">
                <w:t>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33" w:author="Huanren Fu (傅煥仁)" w:date="2019-02-15T17:13:00Z"/>
              </w:rPr>
            </w:pPr>
            <w:ins w:id="34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35" w:author="Huanren Fu (傅煥仁)" w:date="2019-02-15T17:13:00Z"/>
              </w:rPr>
            </w:pPr>
            <w:ins w:id="36" w:author="Huanren Fu (傅煥仁)" w:date="2019-02-15T17:13:00Z">
              <w:r w:rsidRPr="00AE4694">
                <w:t>10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37" w:author="Huanren Fu (傅煥仁)" w:date="2019-02-15T17:13:00Z"/>
              </w:rPr>
            </w:pPr>
            <w:ins w:id="38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39" w:author="Huanren Fu (傅煥仁)" w:date="2019-02-15T17:13:00Z"/>
              </w:rPr>
            </w:pPr>
            <w:ins w:id="40" w:author="Huanren Fu (傅煥仁)" w:date="2019-02-15T17:13:00Z">
              <w:r w:rsidRPr="00AE4694">
                <w:t>15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41" w:author="Huanren Fu (傅煥仁)" w:date="2019-02-15T17:13:00Z"/>
              </w:rPr>
            </w:pPr>
            <w:ins w:id="42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43" w:author="Huanren Fu (傅煥仁)" w:date="2019-02-15T17:13:00Z"/>
              </w:rPr>
            </w:pPr>
            <w:ins w:id="44" w:author="Huanren Fu (傅煥仁)" w:date="2019-02-15T17:13:00Z">
              <w:r w:rsidRPr="00AE4694">
                <w:t>20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45" w:author="Huanren Fu (傅煥仁)" w:date="2019-02-15T17:13:00Z"/>
              </w:rPr>
            </w:pPr>
            <w:ins w:id="46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47" w:author="Huanren Fu (傅煥仁)" w:date="2019-02-15T17:13:00Z"/>
              </w:rPr>
            </w:pPr>
            <w:ins w:id="48" w:author="Huanren Fu (傅煥仁)" w:date="2019-02-15T17:13:00Z">
              <w:r w:rsidRPr="00AE4694">
                <w:t>25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49" w:author="Huanren Fu (傅煥仁)" w:date="2019-02-15T17:13:00Z"/>
              </w:rPr>
            </w:pPr>
            <w:ins w:id="50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51" w:author="Huanren Fu (傅煥仁)" w:date="2019-02-15T17:13:00Z"/>
              </w:rPr>
            </w:pPr>
            <w:ins w:id="52" w:author="Huanren Fu (傅煥仁)" w:date="2019-02-15T17:13:00Z">
              <w:r>
                <w:t>3</w:t>
              </w:r>
              <w:r w:rsidRPr="00AE4694">
                <w:t>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53" w:author="Huanren Fu (傅煥仁)" w:date="2019-02-15T17:13:00Z"/>
              </w:rPr>
            </w:pPr>
            <w:ins w:id="54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55" w:author="Huanren Fu (傅煥仁)" w:date="2019-02-15T17:13:00Z"/>
              </w:rPr>
            </w:pPr>
            <w:ins w:id="56" w:author="Huanren Fu (傅煥仁)" w:date="2019-02-15T17:13:00Z">
              <w:r w:rsidRPr="00AE4694">
                <w:t>40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57" w:author="Huanren Fu (傅煥仁)" w:date="2019-02-15T17:13:00Z"/>
              </w:rPr>
            </w:pPr>
            <w:ins w:id="58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59" w:author="Huanren Fu (傅煥仁)" w:date="2019-02-15T17:13:00Z"/>
              </w:rPr>
            </w:pPr>
            <w:ins w:id="60" w:author="Huanren Fu (傅煥仁)" w:date="2019-02-15T17:13:00Z">
              <w:r w:rsidRPr="00AE4694">
                <w:t>50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61" w:author="Huanren Fu (傅煥仁)" w:date="2019-02-15T17:13:00Z"/>
              </w:rPr>
            </w:pPr>
            <w:ins w:id="62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63" w:author="Huanren Fu (傅煥仁)" w:date="2019-02-15T17:13:00Z"/>
              </w:rPr>
            </w:pPr>
            <w:ins w:id="64" w:author="Huanren Fu (傅煥仁)" w:date="2019-02-15T17:13:00Z">
              <w:r w:rsidRPr="00AE4694">
                <w:t>60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65" w:author="Huanren Fu (傅煥仁)" w:date="2019-02-15T17:13:00Z"/>
              </w:rPr>
            </w:pPr>
            <w:ins w:id="66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67" w:author="Huanren Fu (傅煥仁)" w:date="2019-02-15T17:13:00Z"/>
              </w:rPr>
            </w:pPr>
            <w:ins w:id="68" w:author="Huanren Fu (傅煥仁)" w:date="2019-02-15T17:13:00Z">
              <w:r w:rsidRPr="00AE4694">
                <w:t>80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69" w:author="Huanren Fu (傅煥仁)" w:date="2019-02-15T17:13:00Z"/>
              </w:rPr>
            </w:pPr>
            <w:ins w:id="70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71" w:author="Huanren Fu (傅煥仁)" w:date="2019-02-15T17:13:00Z"/>
              </w:rPr>
            </w:pPr>
            <w:ins w:id="72" w:author="Huanren Fu (傅煥仁)" w:date="2019-02-15T17:13:00Z">
              <w:r w:rsidRPr="00AE4694">
                <w:t>90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73" w:author="Huanren Fu (傅煥仁)" w:date="2019-02-15T17:13:00Z"/>
              </w:rPr>
            </w:pPr>
            <w:ins w:id="74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75" w:author="Huanren Fu (傅煥仁)" w:date="2019-02-15T17:13:00Z"/>
              </w:rPr>
            </w:pPr>
            <w:ins w:id="76" w:author="Huanren Fu (傅煥仁)" w:date="2019-02-15T17:13:00Z">
              <w:r w:rsidRPr="00AE4694">
                <w:t>100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77" w:author="Huanren Fu (傅煥仁)" w:date="2019-02-15T17:13:00Z"/>
              </w:rPr>
            </w:pPr>
            <w:ins w:id="78" w:author="Huanren Fu (傅煥仁)" w:date="2019-02-15T17:13:00Z">
              <w:r w:rsidRPr="00AE4694">
                <w:t>(dBm)</w:t>
              </w:r>
            </w:ins>
          </w:p>
        </w:tc>
      </w:tr>
      <w:tr w:rsidR="008B5C30" w:rsidRPr="00AE4694" w:rsidTr="00E1463F">
        <w:trPr>
          <w:trHeight w:val="86"/>
          <w:jc w:val="center"/>
          <w:ins w:id="79" w:author="Huanren Fu (傅煥仁)" w:date="2019-02-15T17:13:00Z"/>
        </w:trPr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pStyle w:val="TAC"/>
              <w:keepNext w:val="0"/>
              <w:keepLines w:val="0"/>
              <w:rPr>
                <w:ins w:id="80" w:author="Huanren Fu (傅煥仁)" w:date="2019-02-15T17:13:00Z"/>
              </w:rPr>
            </w:pPr>
            <w:ins w:id="81" w:author="Huanren Fu (傅煥仁)" w:date="2019-02-15T17:13:00Z">
              <w:r>
                <w:t>n41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pStyle w:val="TAC"/>
              <w:keepNext w:val="0"/>
              <w:keepLines w:val="0"/>
              <w:rPr>
                <w:ins w:id="82" w:author="Huanren Fu (傅煥仁)" w:date="2019-02-15T17:13:00Z"/>
                <w:rFonts w:cs="Arial"/>
              </w:rPr>
            </w:pPr>
            <w:ins w:id="83" w:author="Huanren Fu (傅煥仁)" w:date="2019-02-15T17:13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0" w:type="auto"/>
            <w:vAlign w:val="center"/>
          </w:tcPr>
          <w:p w:rsidR="008B5C30" w:rsidRDefault="008B5C30" w:rsidP="008B5C30">
            <w:pPr>
              <w:jc w:val="center"/>
              <w:rPr>
                <w:ins w:id="84" w:author="Huanren Fu (傅煥仁)" w:date="2019-02-15T17:13:00Z"/>
                <w:rFonts w:ascii="Arial" w:eastAsia="MS Mincho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Pr="00AE4694" w:rsidRDefault="008B5C30" w:rsidP="008B5C30">
            <w:pPr>
              <w:pStyle w:val="TAC"/>
              <w:keepNext w:val="0"/>
              <w:keepLines w:val="0"/>
              <w:rPr>
                <w:ins w:id="85" w:author="Huanren Fu (傅煥仁)" w:date="2019-02-15T17:13:00Z"/>
              </w:rPr>
            </w:pPr>
            <w:ins w:id="86" w:author="Huanren Fu (傅煥仁)" w:date="2019-03-26T14:14:00Z">
              <w:r>
                <w:t>0.6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B5C30" w:rsidRPr="00AE4694" w:rsidRDefault="008B5C30" w:rsidP="008B5C30">
            <w:pPr>
              <w:pStyle w:val="TAC"/>
              <w:keepNext w:val="0"/>
              <w:keepLines w:val="0"/>
              <w:rPr>
                <w:ins w:id="87" w:author="Huanren Fu (傅煥仁)" w:date="2019-02-15T17:13:00Z"/>
              </w:rPr>
            </w:pPr>
            <w:ins w:id="88" w:author="Huanren Fu (傅煥仁)" w:date="2019-03-26T14:14:00Z">
              <w:r>
                <w:t>0.6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B5C30" w:rsidRPr="00AE4694" w:rsidRDefault="008B5C30" w:rsidP="008B5C30">
            <w:pPr>
              <w:pStyle w:val="TAC"/>
              <w:keepNext w:val="0"/>
              <w:keepLines w:val="0"/>
              <w:rPr>
                <w:ins w:id="89" w:author="Huanren Fu (傅煥仁)" w:date="2019-02-15T17:13:00Z"/>
              </w:rPr>
            </w:pPr>
            <w:ins w:id="90" w:author="Huanren Fu (傅煥仁)" w:date="2019-03-26T14:14:00Z">
              <w:r>
                <w:t>0.6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B5C30" w:rsidRPr="00AE4694" w:rsidRDefault="008B5C30" w:rsidP="008B5C30">
            <w:pPr>
              <w:pStyle w:val="TAC"/>
              <w:keepNext w:val="0"/>
              <w:keepLines w:val="0"/>
              <w:rPr>
                <w:ins w:id="91" w:author="Huanren Fu (傅煥仁)" w:date="2019-02-15T17:13:00Z"/>
              </w:rPr>
            </w:pPr>
            <w:ins w:id="92" w:author="Huanren Fu (傅煥仁)" w:date="2019-03-26T14:14:00Z">
              <w:r>
                <w:t>0.6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jc w:val="center"/>
              <w:rPr>
                <w:ins w:id="93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B5C30" w:rsidRDefault="008B5C30" w:rsidP="008B5C30">
            <w:pPr>
              <w:jc w:val="center"/>
              <w:rPr>
                <w:ins w:id="94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jc w:val="center"/>
              <w:rPr>
                <w:ins w:id="95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jc w:val="center"/>
              <w:rPr>
                <w:ins w:id="96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jc w:val="center"/>
              <w:rPr>
                <w:ins w:id="97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jc w:val="center"/>
              <w:rPr>
                <w:ins w:id="98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B5C30" w:rsidRDefault="008B5C30" w:rsidP="008B5C30">
            <w:pPr>
              <w:jc w:val="center"/>
              <w:rPr>
                <w:ins w:id="99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jc w:val="center"/>
              <w:rPr>
                <w:ins w:id="100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857445" w:rsidRDefault="00857445" w:rsidP="00857445">
      <w:pPr>
        <w:jc w:val="center"/>
        <w:rPr>
          <w:ins w:id="101" w:author="Huanren Fu (傅煥仁)" w:date="2019-02-15T17:13:00Z"/>
          <w:lang w:eastAsia="zh-TW"/>
        </w:rPr>
      </w:pPr>
    </w:p>
    <w:p w:rsidR="00857445" w:rsidRDefault="00857445" w:rsidP="00857445">
      <w:pPr>
        <w:jc w:val="center"/>
        <w:rPr>
          <w:ins w:id="102" w:author="Huanren Fu (傅煥仁)" w:date="2019-02-15T17:13:00Z"/>
          <w:lang w:eastAsia="zh-TW"/>
        </w:rPr>
      </w:pPr>
    </w:p>
    <w:p w:rsidR="00857445" w:rsidRDefault="00857445" w:rsidP="00857445">
      <w:pPr>
        <w:jc w:val="center"/>
        <w:rPr>
          <w:ins w:id="103" w:author="Huanren Fu (傅煥仁)" w:date="2019-02-15T17:13:00Z"/>
          <w:rFonts w:ascii="Arial" w:hAnsi="Arial" w:cs="Arial"/>
          <w:b/>
          <w:lang w:val="en-US"/>
        </w:rPr>
      </w:pPr>
      <w:ins w:id="104" w:author="Huanren Fu (傅煥仁)" w:date="2019-02-15T17:13:00Z">
        <w:r>
          <w:rPr>
            <w:rFonts w:ascii="Arial" w:hAnsi="Arial" w:cs="Arial"/>
            <w:b/>
            <w:lang w:val="en-US"/>
          </w:rPr>
          <w:t>Table 6.65.5-2</w:t>
        </w:r>
        <w:r w:rsidRPr="00280B4A">
          <w:rPr>
            <w:rFonts w:ascii="Arial" w:hAnsi="Arial" w:cs="Arial"/>
            <w:b/>
            <w:lang w:val="en-US"/>
          </w:rPr>
          <w:t>: Uplink configuration for reference sensitivity exceptions due to cross band isolation for EN-DC in NR FR1</w:t>
        </w:r>
        <w:r>
          <w:rPr>
            <w:rFonts w:ascii="Arial" w:hAnsi="Arial" w:cs="Arial" w:hint="eastAsia"/>
            <w:b/>
            <w:lang w:val="en-US"/>
          </w:rPr>
          <w:t xml:space="preserve"> </w:t>
        </w:r>
      </w:ins>
    </w:p>
    <w:tbl>
      <w:tblPr>
        <w:tblW w:w="11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778"/>
        <w:gridCol w:w="656"/>
        <w:gridCol w:w="736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828"/>
      </w:tblGrid>
      <w:tr w:rsidR="00857445" w:rsidRPr="00AE4694" w:rsidTr="00E1463F">
        <w:trPr>
          <w:trHeight w:val="187"/>
          <w:jc w:val="center"/>
          <w:ins w:id="105" w:author="Huanren Fu (傅煥仁)" w:date="2019-02-15T17:13:00Z"/>
        </w:trPr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06" w:author="Huanren Fu (傅煥仁)" w:date="2019-02-15T17:13:00Z"/>
              </w:rPr>
            </w:pPr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07" w:author="Huanren Fu (傅煥仁)" w:date="2019-02-15T17:13:00Z"/>
              </w:rPr>
            </w:pPr>
          </w:p>
        </w:tc>
        <w:tc>
          <w:tcPr>
            <w:tcW w:w="0" w:type="auto"/>
            <w:gridSpan w:val="13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08" w:author="Huanren Fu (傅煥仁)" w:date="2019-02-15T17:13:00Z"/>
              </w:rPr>
            </w:pPr>
            <w:ins w:id="109" w:author="Huanren Fu (傅煥仁)" w:date="2019-02-15T17:13:00Z">
              <w:r w:rsidRPr="00AE4694">
                <w:t xml:space="preserve">E-UTRA or NR Band / Channel bandwidth of the </w:t>
              </w:r>
              <w:r w:rsidRPr="00AE4694">
                <w:rPr>
                  <w:rFonts w:hint="eastAsia"/>
                  <w:lang w:val="en-US" w:eastAsia="zh-CN"/>
                </w:rPr>
                <w:t>affected DL</w:t>
              </w:r>
              <w:r w:rsidRPr="00AE4694">
                <w:t xml:space="preserve"> band</w:t>
              </w:r>
            </w:ins>
          </w:p>
        </w:tc>
      </w:tr>
      <w:tr w:rsidR="00857445" w:rsidRPr="00AE4694" w:rsidTr="00E1463F">
        <w:trPr>
          <w:trHeight w:val="187"/>
          <w:jc w:val="center"/>
          <w:ins w:id="110" w:author="Huanren Fu (傅煥仁)" w:date="2019-02-15T17:13:00Z"/>
        </w:trPr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11" w:author="Huanren Fu (傅煥仁)" w:date="2019-02-15T17:13:00Z"/>
              </w:rPr>
            </w:pPr>
            <w:ins w:id="112" w:author="Huanren Fu (傅煥仁)" w:date="2019-02-15T17:13:00Z">
              <w:r w:rsidRPr="00AE4694"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13" w:author="Huanren Fu (傅煥仁)" w:date="2019-02-15T17:13:00Z"/>
              </w:rPr>
            </w:pPr>
            <w:ins w:id="114" w:author="Huanren Fu (傅煥仁)" w:date="2019-02-15T17:13:00Z">
              <w:r w:rsidRPr="00AE4694">
                <w:t>DL band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15" w:author="Huanren Fu (傅煥仁)" w:date="2019-02-15T17:13:00Z"/>
              </w:rPr>
            </w:pPr>
            <w:ins w:id="116" w:author="Huanren Fu (傅煥仁)" w:date="2019-02-15T17:13:00Z">
              <w:r>
                <w:t>SCS</w:t>
              </w:r>
            </w:ins>
          </w:p>
          <w:p w:rsidR="00857445" w:rsidRPr="00AE4694" w:rsidRDefault="00857445" w:rsidP="00E1463F">
            <w:pPr>
              <w:pStyle w:val="TAH"/>
              <w:rPr>
                <w:ins w:id="117" w:author="Huanren Fu (傅煥仁)" w:date="2019-02-15T17:13:00Z"/>
              </w:rPr>
            </w:pPr>
            <w:ins w:id="118" w:author="Huanren Fu (傅煥仁)" w:date="2019-02-15T17:13:00Z">
              <w:r>
                <w:t>(kHz</w:t>
              </w:r>
              <w:r w:rsidRPr="00AE4694">
                <w:t>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19" w:author="Huanren Fu (傅煥仁)" w:date="2019-02-15T17:13:00Z"/>
              </w:rPr>
            </w:pPr>
            <w:ins w:id="120" w:author="Huanren Fu (傅煥仁)" w:date="2019-02-15T17:13:00Z">
              <w:r w:rsidRPr="00AE4694">
                <w:t>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21" w:author="Huanren Fu (傅煥仁)" w:date="2019-02-15T17:13:00Z"/>
              </w:rPr>
            </w:pPr>
            <w:ins w:id="122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23" w:author="Huanren Fu (傅煥仁)" w:date="2019-02-15T17:13:00Z"/>
              </w:rPr>
            </w:pPr>
            <w:ins w:id="124" w:author="Huanren Fu (傅煥仁)" w:date="2019-02-15T17:13:00Z">
              <w:r w:rsidRPr="00AE4694">
                <w:t>10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25" w:author="Huanren Fu (傅煥仁)" w:date="2019-02-15T17:13:00Z"/>
              </w:rPr>
            </w:pPr>
            <w:ins w:id="126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27" w:author="Huanren Fu (傅煥仁)" w:date="2019-02-15T17:13:00Z"/>
              </w:rPr>
            </w:pPr>
            <w:ins w:id="128" w:author="Huanren Fu (傅煥仁)" w:date="2019-02-15T17:13:00Z">
              <w:r w:rsidRPr="00AE4694">
                <w:t>15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29" w:author="Huanren Fu (傅煥仁)" w:date="2019-02-15T17:13:00Z"/>
              </w:rPr>
            </w:pPr>
            <w:ins w:id="130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31" w:author="Huanren Fu (傅煥仁)" w:date="2019-02-15T17:13:00Z"/>
              </w:rPr>
            </w:pPr>
            <w:ins w:id="132" w:author="Huanren Fu (傅煥仁)" w:date="2019-02-15T17:13:00Z">
              <w:r w:rsidRPr="00AE4694">
                <w:t>20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33" w:author="Huanren Fu (傅煥仁)" w:date="2019-02-15T17:13:00Z"/>
              </w:rPr>
            </w:pPr>
            <w:ins w:id="134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35" w:author="Huanren Fu (傅煥仁)" w:date="2019-02-15T17:13:00Z"/>
              </w:rPr>
            </w:pPr>
            <w:ins w:id="136" w:author="Huanren Fu (傅煥仁)" w:date="2019-02-15T17:13:00Z">
              <w:r w:rsidRPr="00AE4694">
                <w:t>25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37" w:author="Huanren Fu (傅煥仁)" w:date="2019-02-15T17:13:00Z"/>
              </w:rPr>
            </w:pPr>
            <w:ins w:id="138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39" w:author="Huanren Fu (傅煥仁)" w:date="2019-02-15T17:13:00Z"/>
              </w:rPr>
            </w:pPr>
            <w:ins w:id="140" w:author="Huanren Fu (傅煥仁)" w:date="2019-02-15T17:13:00Z">
              <w:r>
                <w:t>3</w:t>
              </w:r>
              <w:r w:rsidRPr="00AE4694">
                <w:t>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41" w:author="Huanren Fu (傅煥仁)" w:date="2019-02-15T17:13:00Z"/>
              </w:rPr>
            </w:pPr>
            <w:ins w:id="142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43" w:author="Huanren Fu (傅煥仁)" w:date="2019-02-15T17:13:00Z"/>
              </w:rPr>
            </w:pPr>
            <w:ins w:id="144" w:author="Huanren Fu (傅煥仁)" w:date="2019-02-15T17:13:00Z">
              <w:r w:rsidRPr="00AE4694">
                <w:t>40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45" w:author="Huanren Fu (傅煥仁)" w:date="2019-02-15T17:13:00Z"/>
              </w:rPr>
            </w:pPr>
            <w:ins w:id="146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47" w:author="Huanren Fu (傅煥仁)" w:date="2019-02-15T17:13:00Z"/>
              </w:rPr>
            </w:pPr>
            <w:ins w:id="148" w:author="Huanren Fu (傅煥仁)" w:date="2019-02-15T17:13:00Z">
              <w:r w:rsidRPr="00AE4694">
                <w:t>50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49" w:author="Huanren Fu (傅煥仁)" w:date="2019-02-15T17:13:00Z"/>
              </w:rPr>
            </w:pPr>
            <w:ins w:id="150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51" w:author="Huanren Fu (傅煥仁)" w:date="2019-02-15T17:13:00Z"/>
              </w:rPr>
            </w:pPr>
            <w:ins w:id="152" w:author="Huanren Fu (傅煥仁)" w:date="2019-02-15T17:13:00Z">
              <w:r w:rsidRPr="00AE4694">
                <w:t>60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53" w:author="Huanren Fu (傅煥仁)" w:date="2019-02-15T17:13:00Z"/>
              </w:rPr>
            </w:pPr>
            <w:ins w:id="154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55" w:author="Huanren Fu (傅煥仁)" w:date="2019-02-15T17:13:00Z"/>
              </w:rPr>
            </w:pPr>
            <w:ins w:id="156" w:author="Huanren Fu (傅煥仁)" w:date="2019-02-15T17:13:00Z">
              <w:r w:rsidRPr="00AE4694">
                <w:t>80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57" w:author="Huanren Fu (傅煥仁)" w:date="2019-02-15T17:13:00Z"/>
              </w:rPr>
            </w:pPr>
            <w:ins w:id="158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59" w:author="Huanren Fu (傅煥仁)" w:date="2019-02-15T17:13:00Z"/>
              </w:rPr>
            </w:pPr>
            <w:ins w:id="160" w:author="Huanren Fu (傅煥仁)" w:date="2019-02-15T17:13:00Z">
              <w:r w:rsidRPr="00AE4694">
                <w:t>90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61" w:author="Huanren Fu (傅煥仁)" w:date="2019-02-15T17:13:00Z"/>
              </w:rPr>
            </w:pPr>
            <w:ins w:id="162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63" w:author="Huanren Fu (傅煥仁)" w:date="2019-02-15T17:13:00Z"/>
              </w:rPr>
            </w:pPr>
            <w:ins w:id="164" w:author="Huanren Fu (傅煥仁)" w:date="2019-02-15T17:13:00Z">
              <w:r w:rsidRPr="00AE4694">
                <w:t>100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165" w:author="Huanren Fu (傅煥仁)" w:date="2019-02-15T17:13:00Z"/>
              </w:rPr>
            </w:pPr>
            <w:ins w:id="166" w:author="Huanren Fu (傅煥仁)" w:date="2019-02-15T17:13:00Z">
              <w:r w:rsidRPr="00AE4694">
                <w:t>(dBm)</w:t>
              </w:r>
            </w:ins>
          </w:p>
        </w:tc>
      </w:tr>
      <w:tr w:rsidR="008B5C30" w:rsidRPr="00AE4694" w:rsidTr="00E1463F">
        <w:trPr>
          <w:trHeight w:val="187"/>
          <w:jc w:val="center"/>
          <w:ins w:id="167" w:author="Huanren Fu (傅煥仁)" w:date="2019-02-15T17:13:00Z"/>
        </w:trPr>
        <w:tc>
          <w:tcPr>
            <w:tcW w:w="0" w:type="auto"/>
            <w:shd w:val="clear" w:color="auto" w:fill="auto"/>
            <w:vAlign w:val="center"/>
          </w:tcPr>
          <w:p w:rsidR="008B5C30" w:rsidRPr="002F6791" w:rsidRDefault="008B5C30" w:rsidP="008B5C30">
            <w:pPr>
              <w:pStyle w:val="TAC"/>
              <w:rPr>
                <w:ins w:id="168" w:author="Huanren Fu (傅煥仁)" w:date="2019-02-15T17:13:00Z"/>
              </w:rPr>
            </w:pPr>
            <w:ins w:id="169" w:author="Huanren Fu (傅煥仁)" w:date="2019-02-15T17:13:00Z">
              <w:r>
                <w:t>n41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pStyle w:val="TAC"/>
              <w:rPr>
                <w:ins w:id="170" w:author="Huanren Fu (傅煥仁)" w:date="2019-02-15T17:13:00Z"/>
                <w:rFonts w:cs="Arial"/>
              </w:rPr>
            </w:pPr>
            <w:ins w:id="171" w:author="Huanren Fu (傅煥仁)" w:date="2019-02-15T17:13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0" w:type="auto"/>
            <w:vAlign w:val="center"/>
          </w:tcPr>
          <w:p w:rsidR="008B5C30" w:rsidRDefault="008B5C30" w:rsidP="008B5C30">
            <w:pPr>
              <w:jc w:val="center"/>
              <w:rPr>
                <w:ins w:id="172" w:author="Huanren Fu (傅煥仁)" w:date="2019-02-15T17:13:00Z"/>
                <w:rFonts w:ascii="Arial" w:eastAsia="MS Mincho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Pr="00AE4694" w:rsidRDefault="008B5C30" w:rsidP="008B5C30">
            <w:pPr>
              <w:pStyle w:val="TAC"/>
              <w:rPr>
                <w:ins w:id="173" w:author="Huanren Fu (傅煥仁)" w:date="2019-02-15T17:13:00Z"/>
              </w:rPr>
            </w:pPr>
            <w:ins w:id="174" w:author="Huanren Fu (傅煥仁)" w:date="2019-03-26T14:14:00Z">
              <w:r>
                <w:t>160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spacing w:after="0"/>
              <w:jc w:val="center"/>
              <w:rPr>
                <w:ins w:id="175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176" w:author="Huanren Fu (傅煥仁)" w:date="2019-03-26T14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160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spacing w:after="0"/>
              <w:jc w:val="center"/>
              <w:rPr>
                <w:ins w:id="177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178" w:author="Huanren Fu (傅煥仁)" w:date="2019-03-26T14:14:00Z">
              <w:r>
                <w:t>160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spacing w:after="0"/>
              <w:jc w:val="center"/>
              <w:rPr>
                <w:ins w:id="179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180" w:author="Huanren Fu (傅煥仁)" w:date="2019-03-26T14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160</w:t>
              </w:r>
            </w:ins>
          </w:p>
        </w:tc>
        <w:tc>
          <w:tcPr>
            <w:tcW w:w="0" w:type="auto"/>
            <w:shd w:val="clear" w:color="auto" w:fill="auto"/>
          </w:tcPr>
          <w:p w:rsidR="008B5C30" w:rsidRPr="00AE4694" w:rsidRDefault="008B5C30" w:rsidP="008B5C30">
            <w:pPr>
              <w:pStyle w:val="TAC"/>
              <w:rPr>
                <w:ins w:id="181" w:author="Huanren Fu (傅煥仁)" w:date="2019-02-15T17:13:00Z"/>
              </w:rPr>
            </w:pPr>
          </w:p>
        </w:tc>
        <w:tc>
          <w:tcPr>
            <w:tcW w:w="0" w:type="auto"/>
          </w:tcPr>
          <w:p w:rsidR="008B5C30" w:rsidRPr="00AE4694" w:rsidRDefault="008B5C30" w:rsidP="008B5C30">
            <w:pPr>
              <w:pStyle w:val="TAC"/>
              <w:rPr>
                <w:ins w:id="182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spacing w:after="0"/>
              <w:jc w:val="center"/>
              <w:rPr>
                <w:ins w:id="183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spacing w:after="0"/>
              <w:jc w:val="center"/>
              <w:rPr>
                <w:ins w:id="184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spacing w:after="0"/>
              <w:jc w:val="center"/>
              <w:rPr>
                <w:ins w:id="185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spacing w:after="0"/>
              <w:jc w:val="center"/>
              <w:rPr>
                <w:ins w:id="186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0" w:type="auto"/>
            <w:vAlign w:val="center"/>
          </w:tcPr>
          <w:p w:rsidR="008B5C30" w:rsidRDefault="008B5C30" w:rsidP="008B5C30">
            <w:pPr>
              <w:spacing w:after="0"/>
              <w:jc w:val="center"/>
              <w:rPr>
                <w:ins w:id="187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5C30" w:rsidRDefault="008B5C30" w:rsidP="008B5C30">
            <w:pPr>
              <w:spacing w:after="0"/>
              <w:jc w:val="center"/>
              <w:rPr>
                <w:ins w:id="188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</w:tr>
    </w:tbl>
    <w:p w:rsidR="000E6B7E" w:rsidRDefault="000E6B7E">
      <w:pPr>
        <w:rPr>
          <w:noProof/>
        </w:rPr>
      </w:pPr>
    </w:p>
    <w:p w:rsidR="000E6B7E" w:rsidRDefault="000E6B7E">
      <w:pPr>
        <w:rPr>
          <w:noProof/>
        </w:r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t>&lt;Unchanged sections omitted&gt;</w:t>
      </w:r>
    </w:p>
    <w:p w:rsidR="000E6B7E" w:rsidRDefault="000E6B7E">
      <w:pPr>
        <w:rPr>
          <w:noProof/>
        </w:rPr>
      </w:pPr>
    </w:p>
    <w:sectPr w:rsidR="000E6B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A57" w:rsidRDefault="00083A57">
      <w:r>
        <w:separator/>
      </w:r>
    </w:p>
  </w:endnote>
  <w:endnote w:type="continuationSeparator" w:id="0">
    <w:p w:rsidR="00083A57" w:rsidRDefault="0008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A57" w:rsidRDefault="00083A57">
      <w:r>
        <w:separator/>
      </w:r>
    </w:p>
  </w:footnote>
  <w:footnote w:type="continuationSeparator" w:id="0">
    <w:p w:rsidR="00083A57" w:rsidRDefault="00083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nren Fu (傅煥仁)">
    <w15:presenceInfo w15:providerId="AD" w15:userId="S-1-5-21-1711831044-1024940897-1435325219-656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2CA3"/>
    <w:rsid w:val="00022E4A"/>
    <w:rsid w:val="00083A57"/>
    <w:rsid w:val="000A5C0D"/>
    <w:rsid w:val="000A6394"/>
    <w:rsid w:val="000B7FED"/>
    <w:rsid w:val="000C038A"/>
    <w:rsid w:val="000C6598"/>
    <w:rsid w:val="000E6B7E"/>
    <w:rsid w:val="00145D43"/>
    <w:rsid w:val="001523C6"/>
    <w:rsid w:val="00190AD7"/>
    <w:rsid w:val="00192C46"/>
    <w:rsid w:val="001A08B3"/>
    <w:rsid w:val="001A7B60"/>
    <w:rsid w:val="001B4E42"/>
    <w:rsid w:val="001B52F0"/>
    <w:rsid w:val="001B7A65"/>
    <w:rsid w:val="001E41F3"/>
    <w:rsid w:val="00244D5E"/>
    <w:rsid w:val="0026004D"/>
    <w:rsid w:val="002640DD"/>
    <w:rsid w:val="00275D12"/>
    <w:rsid w:val="00284FEB"/>
    <w:rsid w:val="002860C4"/>
    <w:rsid w:val="002A571D"/>
    <w:rsid w:val="002B5741"/>
    <w:rsid w:val="002F6791"/>
    <w:rsid w:val="00305409"/>
    <w:rsid w:val="003609EF"/>
    <w:rsid w:val="0036231A"/>
    <w:rsid w:val="00374DD4"/>
    <w:rsid w:val="003B3F11"/>
    <w:rsid w:val="003E1A36"/>
    <w:rsid w:val="00410371"/>
    <w:rsid w:val="004242F1"/>
    <w:rsid w:val="00452B98"/>
    <w:rsid w:val="00481893"/>
    <w:rsid w:val="004B75B7"/>
    <w:rsid w:val="0051580D"/>
    <w:rsid w:val="00547111"/>
    <w:rsid w:val="00556288"/>
    <w:rsid w:val="00592D74"/>
    <w:rsid w:val="00592E98"/>
    <w:rsid w:val="005E2C44"/>
    <w:rsid w:val="00621188"/>
    <w:rsid w:val="006257ED"/>
    <w:rsid w:val="0064372A"/>
    <w:rsid w:val="00695808"/>
    <w:rsid w:val="006B46FB"/>
    <w:rsid w:val="006E21FB"/>
    <w:rsid w:val="006F00A6"/>
    <w:rsid w:val="00792342"/>
    <w:rsid w:val="007977A8"/>
    <w:rsid w:val="007B512A"/>
    <w:rsid w:val="007C2097"/>
    <w:rsid w:val="007C3B99"/>
    <w:rsid w:val="007D6A07"/>
    <w:rsid w:val="007F7259"/>
    <w:rsid w:val="008040A8"/>
    <w:rsid w:val="008279FA"/>
    <w:rsid w:val="00830779"/>
    <w:rsid w:val="008525EF"/>
    <w:rsid w:val="00857445"/>
    <w:rsid w:val="00861078"/>
    <w:rsid w:val="008626E7"/>
    <w:rsid w:val="00870EE7"/>
    <w:rsid w:val="008A45A6"/>
    <w:rsid w:val="008B594B"/>
    <w:rsid w:val="008B5C30"/>
    <w:rsid w:val="008F686C"/>
    <w:rsid w:val="008F7FB3"/>
    <w:rsid w:val="00907ED2"/>
    <w:rsid w:val="009148DE"/>
    <w:rsid w:val="009777D9"/>
    <w:rsid w:val="00991B88"/>
    <w:rsid w:val="009A5753"/>
    <w:rsid w:val="009A579D"/>
    <w:rsid w:val="009E3297"/>
    <w:rsid w:val="009F734F"/>
    <w:rsid w:val="00A246B6"/>
    <w:rsid w:val="00A37CCB"/>
    <w:rsid w:val="00A47E70"/>
    <w:rsid w:val="00A50CF0"/>
    <w:rsid w:val="00A7671C"/>
    <w:rsid w:val="00AA2CBC"/>
    <w:rsid w:val="00AC5820"/>
    <w:rsid w:val="00AD1CD8"/>
    <w:rsid w:val="00AE6EE6"/>
    <w:rsid w:val="00B042D5"/>
    <w:rsid w:val="00B12E07"/>
    <w:rsid w:val="00B258BB"/>
    <w:rsid w:val="00B60F56"/>
    <w:rsid w:val="00B67B97"/>
    <w:rsid w:val="00B968C8"/>
    <w:rsid w:val="00BA3EC5"/>
    <w:rsid w:val="00BA51D9"/>
    <w:rsid w:val="00BB2DE8"/>
    <w:rsid w:val="00BB5DFC"/>
    <w:rsid w:val="00BD279D"/>
    <w:rsid w:val="00BD6BB8"/>
    <w:rsid w:val="00C66BA2"/>
    <w:rsid w:val="00C95985"/>
    <w:rsid w:val="00CC5026"/>
    <w:rsid w:val="00CC68D0"/>
    <w:rsid w:val="00CE64DF"/>
    <w:rsid w:val="00D03F9A"/>
    <w:rsid w:val="00D06D51"/>
    <w:rsid w:val="00D24991"/>
    <w:rsid w:val="00D45ABC"/>
    <w:rsid w:val="00D50255"/>
    <w:rsid w:val="00DE34CF"/>
    <w:rsid w:val="00E13F3D"/>
    <w:rsid w:val="00E34898"/>
    <w:rsid w:val="00E80BCE"/>
    <w:rsid w:val="00EB09B7"/>
    <w:rsid w:val="00EE62A0"/>
    <w:rsid w:val="00EE7D7C"/>
    <w:rsid w:val="00F22CF8"/>
    <w:rsid w:val="00F25D98"/>
    <w:rsid w:val="00F300FB"/>
    <w:rsid w:val="00F521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0D3EF6-CB9B-4B41-9A48-9BF70C55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E6B7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E6B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6B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E6B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0E9E0-C562-472C-93F1-1AA029FE8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Huanren Fu (傅煥仁)</cp:lastModifiedBy>
  <cp:revision>10</cp:revision>
  <cp:lastPrinted>1899-12-31T23:00:00Z</cp:lastPrinted>
  <dcterms:created xsi:type="dcterms:W3CDTF">2019-03-26T06:03:00Z</dcterms:created>
  <dcterms:modified xsi:type="dcterms:W3CDTF">2019-04-01T13:46:00Z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